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6C1" w:rsidRDefault="000C06C1" w:rsidP="000C06C1">
      <w:pPr>
        <w:pStyle w:val="CRCoverPage"/>
        <w:tabs>
          <w:tab w:val="right" w:pos="9639"/>
        </w:tabs>
        <w:spacing w:after="0"/>
        <w:rPr>
          <w:b/>
          <w:i/>
          <w:noProof/>
          <w:sz w:val="28"/>
        </w:rPr>
      </w:pPr>
      <w:r>
        <w:rPr>
          <w:b/>
          <w:noProof/>
          <w:sz w:val="24"/>
        </w:rPr>
        <w:t>3GPP TSG-CT WG1 Meeting #124-e</w:t>
      </w:r>
      <w:r>
        <w:rPr>
          <w:b/>
          <w:i/>
          <w:noProof/>
          <w:sz w:val="28"/>
        </w:rPr>
        <w:tab/>
      </w:r>
      <w:r w:rsidR="00093B49">
        <w:rPr>
          <w:b/>
          <w:noProof/>
          <w:sz w:val="24"/>
        </w:rPr>
        <w:t>C1-203316</w:t>
      </w:r>
    </w:p>
    <w:p w:rsidR="000C06C1" w:rsidRDefault="000C06C1" w:rsidP="000C06C1">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06C1" w:rsidTr="00916F8E">
        <w:tc>
          <w:tcPr>
            <w:tcW w:w="9641" w:type="dxa"/>
            <w:gridSpan w:val="9"/>
            <w:tcBorders>
              <w:top w:val="single" w:sz="4" w:space="0" w:color="auto"/>
              <w:left w:val="single" w:sz="4" w:space="0" w:color="auto"/>
              <w:right w:val="single" w:sz="4" w:space="0" w:color="auto"/>
            </w:tcBorders>
          </w:tcPr>
          <w:p w:rsidR="000C06C1" w:rsidRDefault="000C06C1" w:rsidP="00916F8E">
            <w:pPr>
              <w:pStyle w:val="CRCoverPage"/>
              <w:spacing w:after="0"/>
              <w:jc w:val="right"/>
              <w:rPr>
                <w:i/>
                <w:noProof/>
              </w:rPr>
            </w:pPr>
            <w:r>
              <w:rPr>
                <w:i/>
                <w:noProof/>
                <w:sz w:val="14"/>
              </w:rPr>
              <w:t>CR-Form-v12.0</w:t>
            </w:r>
          </w:p>
        </w:tc>
      </w:tr>
      <w:tr w:rsidR="000C06C1" w:rsidTr="00916F8E">
        <w:tc>
          <w:tcPr>
            <w:tcW w:w="9641" w:type="dxa"/>
            <w:gridSpan w:val="9"/>
            <w:tcBorders>
              <w:left w:val="single" w:sz="4" w:space="0" w:color="auto"/>
              <w:right w:val="single" w:sz="4" w:space="0" w:color="auto"/>
            </w:tcBorders>
          </w:tcPr>
          <w:p w:rsidR="000C06C1" w:rsidRDefault="000C06C1" w:rsidP="00916F8E">
            <w:pPr>
              <w:pStyle w:val="CRCoverPage"/>
              <w:spacing w:after="0"/>
              <w:jc w:val="center"/>
              <w:rPr>
                <w:noProof/>
              </w:rPr>
            </w:pPr>
            <w:r>
              <w:rPr>
                <w:b/>
                <w:noProof/>
                <w:sz w:val="32"/>
              </w:rPr>
              <w:t>CHANGE REQUEST</w:t>
            </w:r>
          </w:p>
        </w:tc>
      </w:tr>
      <w:tr w:rsidR="000C06C1" w:rsidTr="00916F8E">
        <w:tc>
          <w:tcPr>
            <w:tcW w:w="9641" w:type="dxa"/>
            <w:gridSpan w:val="9"/>
            <w:tcBorders>
              <w:left w:val="single" w:sz="4" w:space="0" w:color="auto"/>
              <w:right w:val="single" w:sz="4" w:space="0" w:color="auto"/>
            </w:tcBorders>
          </w:tcPr>
          <w:p w:rsidR="000C06C1" w:rsidRDefault="000C06C1" w:rsidP="00916F8E">
            <w:pPr>
              <w:pStyle w:val="CRCoverPage"/>
              <w:spacing w:after="0"/>
              <w:rPr>
                <w:noProof/>
                <w:sz w:val="8"/>
                <w:szCs w:val="8"/>
              </w:rPr>
            </w:pPr>
          </w:p>
        </w:tc>
      </w:tr>
      <w:tr w:rsidR="000C06C1" w:rsidTr="00916F8E">
        <w:tc>
          <w:tcPr>
            <w:tcW w:w="142" w:type="dxa"/>
            <w:tcBorders>
              <w:left w:val="single" w:sz="4" w:space="0" w:color="auto"/>
            </w:tcBorders>
          </w:tcPr>
          <w:p w:rsidR="000C06C1" w:rsidRDefault="000C06C1" w:rsidP="00916F8E">
            <w:pPr>
              <w:pStyle w:val="CRCoverPage"/>
              <w:spacing w:after="0"/>
              <w:jc w:val="right"/>
              <w:rPr>
                <w:noProof/>
              </w:rPr>
            </w:pPr>
          </w:p>
        </w:tc>
        <w:tc>
          <w:tcPr>
            <w:tcW w:w="1559" w:type="dxa"/>
            <w:shd w:val="pct30" w:color="FFFF00" w:fill="auto"/>
          </w:tcPr>
          <w:p w:rsidR="000C06C1" w:rsidRPr="00410371" w:rsidRDefault="000C06C1" w:rsidP="00916F8E">
            <w:pPr>
              <w:pStyle w:val="CRCoverPage"/>
              <w:spacing w:after="0"/>
              <w:jc w:val="right"/>
              <w:rPr>
                <w:b/>
                <w:noProof/>
                <w:sz w:val="28"/>
              </w:rPr>
            </w:pPr>
            <w:r>
              <w:rPr>
                <w:b/>
                <w:noProof/>
                <w:sz w:val="28"/>
              </w:rPr>
              <w:t>24.301</w:t>
            </w:r>
          </w:p>
        </w:tc>
        <w:tc>
          <w:tcPr>
            <w:tcW w:w="709" w:type="dxa"/>
          </w:tcPr>
          <w:p w:rsidR="000C06C1" w:rsidRDefault="000C06C1" w:rsidP="00916F8E">
            <w:pPr>
              <w:pStyle w:val="CRCoverPage"/>
              <w:spacing w:after="0"/>
              <w:jc w:val="center"/>
              <w:rPr>
                <w:noProof/>
              </w:rPr>
            </w:pPr>
            <w:r>
              <w:rPr>
                <w:b/>
                <w:noProof/>
                <w:sz w:val="28"/>
              </w:rPr>
              <w:t>CR</w:t>
            </w:r>
          </w:p>
        </w:tc>
        <w:tc>
          <w:tcPr>
            <w:tcW w:w="1276" w:type="dxa"/>
            <w:shd w:val="pct30" w:color="FFFF00" w:fill="auto"/>
          </w:tcPr>
          <w:p w:rsidR="000C06C1" w:rsidRPr="00410371" w:rsidRDefault="00093B49" w:rsidP="00916F8E">
            <w:pPr>
              <w:pStyle w:val="CRCoverPage"/>
              <w:spacing w:after="0"/>
              <w:rPr>
                <w:noProof/>
              </w:rPr>
            </w:pPr>
            <w:r>
              <w:rPr>
                <w:b/>
                <w:noProof/>
                <w:sz w:val="28"/>
              </w:rPr>
              <w:t>3378</w:t>
            </w:r>
            <w:bookmarkStart w:id="0" w:name="_GoBack"/>
            <w:bookmarkEnd w:id="0"/>
          </w:p>
        </w:tc>
        <w:tc>
          <w:tcPr>
            <w:tcW w:w="709" w:type="dxa"/>
          </w:tcPr>
          <w:p w:rsidR="000C06C1" w:rsidRDefault="000C06C1" w:rsidP="00916F8E">
            <w:pPr>
              <w:pStyle w:val="CRCoverPage"/>
              <w:tabs>
                <w:tab w:val="right" w:pos="625"/>
              </w:tabs>
              <w:spacing w:after="0"/>
              <w:jc w:val="center"/>
              <w:rPr>
                <w:noProof/>
              </w:rPr>
            </w:pPr>
            <w:r>
              <w:rPr>
                <w:b/>
                <w:bCs/>
                <w:noProof/>
                <w:sz w:val="28"/>
              </w:rPr>
              <w:t>rev</w:t>
            </w:r>
          </w:p>
        </w:tc>
        <w:tc>
          <w:tcPr>
            <w:tcW w:w="992" w:type="dxa"/>
            <w:shd w:val="pct30" w:color="FFFF00" w:fill="auto"/>
          </w:tcPr>
          <w:p w:rsidR="000C06C1" w:rsidRPr="00410371" w:rsidRDefault="000C06C1" w:rsidP="00916F8E">
            <w:pPr>
              <w:pStyle w:val="CRCoverPage"/>
              <w:spacing w:after="0"/>
              <w:jc w:val="center"/>
              <w:rPr>
                <w:b/>
                <w:noProof/>
              </w:rPr>
            </w:pPr>
            <w:r>
              <w:rPr>
                <w:b/>
                <w:noProof/>
                <w:sz w:val="28"/>
              </w:rPr>
              <w:t>-</w:t>
            </w:r>
          </w:p>
        </w:tc>
        <w:tc>
          <w:tcPr>
            <w:tcW w:w="2410" w:type="dxa"/>
          </w:tcPr>
          <w:p w:rsidR="000C06C1" w:rsidRDefault="000C06C1" w:rsidP="00916F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06C1" w:rsidRPr="00410371" w:rsidRDefault="000C06C1" w:rsidP="00916F8E">
            <w:pPr>
              <w:pStyle w:val="CRCoverPage"/>
              <w:spacing w:after="0"/>
              <w:jc w:val="center"/>
              <w:rPr>
                <w:noProof/>
                <w:sz w:val="28"/>
              </w:rPr>
            </w:pPr>
            <w:r>
              <w:rPr>
                <w:b/>
                <w:noProof/>
                <w:sz w:val="28"/>
              </w:rPr>
              <w:t>16.4.0</w:t>
            </w:r>
          </w:p>
        </w:tc>
        <w:tc>
          <w:tcPr>
            <w:tcW w:w="143" w:type="dxa"/>
            <w:tcBorders>
              <w:right w:val="single" w:sz="4" w:space="0" w:color="auto"/>
            </w:tcBorders>
          </w:tcPr>
          <w:p w:rsidR="000C06C1" w:rsidRDefault="000C06C1" w:rsidP="00916F8E">
            <w:pPr>
              <w:pStyle w:val="CRCoverPage"/>
              <w:spacing w:after="0"/>
              <w:rPr>
                <w:noProof/>
              </w:rPr>
            </w:pPr>
          </w:p>
        </w:tc>
      </w:tr>
      <w:tr w:rsidR="000C06C1" w:rsidTr="00916F8E">
        <w:tc>
          <w:tcPr>
            <w:tcW w:w="9641" w:type="dxa"/>
            <w:gridSpan w:val="9"/>
            <w:tcBorders>
              <w:left w:val="single" w:sz="4" w:space="0" w:color="auto"/>
              <w:right w:val="single" w:sz="4" w:space="0" w:color="auto"/>
            </w:tcBorders>
          </w:tcPr>
          <w:p w:rsidR="000C06C1" w:rsidRDefault="000C06C1" w:rsidP="00916F8E">
            <w:pPr>
              <w:pStyle w:val="CRCoverPage"/>
              <w:spacing w:after="0"/>
              <w:rPr>
                <w:noProof/>
              </w:rPr>
            </w:pPr>
          </w:p>
        </w:tc>
      </w:tr>
      <w:tr w:rsidR="000C06C1" w:rsidTr="00916F8E">
        <w:tc>
          <w:tcPr>
            <w:tcW w:w="9641" w:type="dxa"/>
            <w:gridSpan w:val="9"/>
            <w:tcBorders>
              <w:top w:val="single" w:sz="4" w:space="0" w:color="auto"/>
            </w:tcBorders>
          </w:tcPr>
          <w:p w:rsidR="000C06C1" w:rsidRPr="00F25D98" w:rsidRDefault="000C06C1" w:rsidP="00916F8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C06C1" w:rsidTr="00916F8E">
        <w:tc>
          <w:tcPr>
            <w:tcW w:w="9641" w:type="dxa"/>
            <w:gridSpan w:val="9"/>
          </w:tcPr>
          <w:p w:rsidR="000C06C1" w:rsidRDefault="000C06C1" w:rsidP="00916F8E">
            <w:pPr>
              <w:pStyle w:val="CRCoverPage"/>
              <w:spacing w:after="0"/>
              <w:rPr>
                <w:noProof/>
                <w:sz w:val="8"/>
                <w:szCs w:val="8"/>
              </w:rPr>
            </w:pPr>
          </w:p>
        </w:tc>
      </w:tr>
    </w:tbl>
    <w:p w:rsidR="000C06C1" w:rsidRDefault="000C06C1" w:rsidP="000C06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06C1" w:rsidTr="00916F8E">
        <w:tc>
          <w:tcPr>
            <w:tcW w:w="2835" w:type="dxa"/>
          </w:tcPr>
          <w:p w:rsidR="000C06C1" w:rsidRDefault="000C06C1" w:rsidP="00916F8E">
            <w:pPr>
              <w:pStyle w:val="CRCoverPage"/>
              <w:tabs>
                <w:tab w:val="right" w:pos="2751"/>
              </w:tabs>
              <w:spacing w:after="0"/>
              <w:rPr>
                <w:b/>
                <w:i/>
                <w:noProof/>
              </w:rPr>
            </w:pPr>
            <w:r>
              <w:rPr>
                <w:b/>
                <w:i/>
                <w:noProof/>
              </w:rPr>
              <w:t>Proposed change affects:</w:t>
            </w:r>
          </w:p>
        </w:tc>
        <w:tc>
          <w:tcPr>
            <w:tcW w:w="1418" w:type="dxa"/>
          </w:tcPr>
          <w:p w:rsidR="000C06C1" w:rsidRDefault="000C06C1" w:rsidP="00916F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06C1" w:rsidRDefault="000C06C1" w:rsidP="00916F8E">
            <w:pPr>
              <w:pStyle w:val="CRCoverPage"/>
              <w:spacing w:after="0"/>
              <w:jc w:val="center"/>
              <w:rPr>
                <w:b/>
                <w:caps/>
                <w:noProof/>
              </w:rPr>
            </w:pPr>
          </w:p>
        </w:tc>
        <w:tc>
          <w:tcPr>
            <w:tcW w:w="709" w:type="dxa"/>
            <w:tcBorders>
              <w:left w:val="single" w:sz="4" w:space="0" w:color="auto"/>
            </w:tcBorders>
          </w:tcPr>
          <w:p w:rsidR="000C06C1" w:rsidRDefault="000C06C1" w:rsidP="00916F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06C1" w:rsidRDefault="000C06C1" w:rsidP="00916F8E">
            <w:pPr>
              <w:pStyle w:val="CRCoverPage"/>
              <w:spacing w:after="0"/>
              <w:jc w:val="center"/>
              <w:rPr>
                <w:b/>
                <w:caps/>
                <w:noProof/>
              </w:rPr>
            </w:pPr>
            <w:r>
              <w:rPr>
                <w:b/>
                <w:caps/>
                <w:noProof/>
              </w:rPr>
              <w:t>X</w:t>
            </w:r>
          </w:p>
        </w:tc>
        <w:tc>
          <w:tcPr>
            <w:tcW w:w="2126" w:type="dxa"/>
          </w:tcPr>
          <w:p w:rsidR="000C06C1" w:rsidRDefault="000C06C1" w:rsidP="00916F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06C1" w:rsidRDefault="000C06C1" w:rsidP="00916F8E">
            <w:pPr>
              <w:pStyle w:val="CRCoverPage"/>
              <w:spacing w:after="0"/>
              <w:jc w:val="center"/>
              <w:rPr>
                <w:b/>
                <w:caps/>
                <w:noProof/>
              </w:rPr>
            </w:pPr>
          </w:p>
        </w:tc>
        <w:tc>
          <w:tcPr>
            <w:tcW w:w="1418" w:type="dxa"/>
            <w:tcBorders>
              <w:left w:val="nil"/>
            </w:tcBorders>
          </w:tcPr>
          <w:p w:rsidR="000C06C1" w:rsidRDefault="000C06C1" w:rsidP="00916F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06C1" w:rsidRDefault="000C06C1" w:rsidP="00916F8E">
            <w:pPr>
              <w:pStyle w:val="CRCoverPage"/>
              <w:spacing w:after="0"/>
              <w:rPr>
                <w:b/>
                <w:bCs/>
                <w:caps/>
                <w:noProof/>
              </w:rPr>
            </w:pPr>
          </w:p>
        </w:tc>
      </w:tr>
    </w:tbl>
    <w:p w:rsidR="000C06C1" w:rsidRDefault="000C06C1" w:rsidP="000C06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06C1" w:rsidTr="00916F8E">
        <w:tc>
          <w:tcPr>
            <w:tcW w:w="9640" w:type="dxa"/>
            <w:gridSpan w:val="11"/>
          </w:tcPr>
          <w:p w:rsidR="000C06C1" w:rsidRDefault="000C06C1" w:rsidP="00916F8E">
            <w:pPr>
              <w:pStyle w:val="CRCoverPage"/>
              <w:spacing w:after="0"/>
              <w:rPr>
                <w:noProof/>
                <w:sz w:val="8"/>
                <w:szCs w:val="8"/>
              </w:rPr>
            </w:pPr>
          </w:p>
        </w:tc>
      </w:tr>
      <w:tr w:rsidR="000C06C1" w:rsidTr="00916F8E">
        <w:tc>
          <w:tcPr>
            <w:tcW w:w="1843" w:type="dxa"/>
            <w:tcBorders>
              <w:top w:val="single" w:sz="4" w:space="0" w:color="auto"/>
              <w:left w:val="single" w:sz="4" w:space="0" w:color="auto"/>
            </w:tcBorders>
          </w:tcPr>
          <w:p w:rsidR="000C06C1" w:rsidRDefault="000C06C1" w:rsidP="00916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06C1" w:rsidRDefault="000C06C1" w:rsidP="00916F8E">
            <w:pPr>
              <w:pStyle w:val="CRCoverPage"/>
              <w:spacing w:after="0"/>
              <w:ind w:left="100"/>
              <w:rPr>
                <w:noProof/>
              </w:rPr>
            </w:pPr>
            <w:r w:rsidRPr="00E50229">
              <w:t>Clarification on missing subclause in EMM-DEREGISTERED.ATTEMPTING-TO-ATTACH</w:t>
            </w:r>
          </w:p>
        </w:tc>
      </w:tr>
      <w:tr w:rsidR="000C06C1" w:rsidTr="00916F8E">
        <w:tc>
          <w:tcPr>
            <w:tcW w:w="1843" w:type="dxa"/>
            <w:tcBorders>
              <w:left w:val="single" w:sz="4" w:space="0" w:color="auto"/>
            </w:tcBorders>
          </w:tcPr>
          <w:p w:rsidR="000C06C1" w:rsidRDefault="000C06C1" w:rsidP="00916F8E">
            <w:pPr>
              <w:pStyle w:val="CRCoverPage"/>
              <w:spacing w:after="0"/>
              <w:rPr>
                <w:b/>
                <w:i/>
                <w:noProof/>
                <w:sz w:val="8"/>
                <w:szCs w:val="8"/>
              </w:rPr>
            </w:pPr>
          </w:p>
        </w:tc>
        <w:tc>
          <w:tcPr>
            <w:tcW w:w="7797" w:type="dxa"/>
            <w:gridSpan w:val="10"/>
            <w:tcBorders>
              <w:right w:val="single" w:sz="4" w:space="0" w:color="auto"/>
            </w:tcBorders>
          </w:tcPr>
          <w:p w:rsidR="000C06C1" w:rsidRDefault="000C06C1" w:rsidP="00916F8E">
            <w:pPr>
              <w:pStyle w:val="CRCoverPage"/>
              <w:spacing w:after="0"/>
              <w:rPr>
                <w:noProof/>
                <w:sz w:val="8"/>
                <w:szCs w:val="8"/>
              </w:rPr>
            </w:pPr>
          </w:p>
        </w:tc>
      </w:tr>
      <w:tr w:rsidR="000C06C1" w:rsidTr="00916F8E">
        <w:tc>
          <w:tcPr>
            <w:tcW w:w="1843" w:type="dxa"/>
            <w:tcBorders>
              <w:left w:val="single" w:sz="4" w:space="0" w:color="auto"/>
            </w:tcBorders>
          </w:tcPr>
          <w:p w:rsidR="000C06C1" w:rsidRDefault="000C06C1" w:rsidP="00916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06C1" w:rsidRDefault="000C06C1" w:rsidP="00916F8E">
            <w:pPr>
              <w:pStyle w:val="CRCoverPage"/>
              <w:spacing w:after="0"/>
              <w:ind w:left="100"/>
              <w:rPr>
                <w:noProof/>
              </w:rPr>
            </w:pPr>
            <w:r>
              <w:rPr>
                <w:noProof/>
              </w:rPr>
              <w:t>MediaTek Inc.</w:t>
            </w:r>
          </w:p>
        </w:tc>
      </w:tr>
      <w:tr w:rsidR="000C06C1" w:rsidTr="00916F8E">
        <w:tc>
          <w:tcPr>
            <w:tcW w:w="1843" w:type="dxa"/>
            <w:tcBorders>
              <w:left w:val="single" w:sz="4" w:space="0" w:color="auto"/>
            </w:tcBorders>
          </w:tcPr>
          <w:p w:rsidR="000C06C1" w:rsidRDefault="000C06C1" w:rsidP="00916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06C1" w:rsidRDefault="000C06C1" w:rsidP="00916F8E">
            <w:pPr>
              <w:pStyle w:val="CRCoverPage"/>
              <w:spacing w:after="0"/>
              <w:ind w:left="100"/>
              <w:rPr>
                <w:noProof/>
              </w:rPr>
            </w:pPr>
            <w:r>
              <w:rPr>
                <w:noProof/>
              </w:rPr>
              <w:t>C1</w:t>
            </w:r>
          </w:p>
        </w:tc>
      </w:tr>
      <w:tr w:rsidR="000C06C1" w:rsidTr="00916F8E">
        <w:tc>
          <w:tcPr>
            <w:tcW w:w="1843" w:type="dxa"/>
            <w:tcBorders>
              <w:left w:val="single" w:sz="4" w:space="0" w:color="auto"/>
            </w:tcBorders>
          </w:tcPr>
          <w:p w:rsidR="000C06C1" w:rsidRDefault="000C06C1" w:rsidP="00916F8E">
            <w:pPr>
              <w:pStyle w:val="CRCoverPage"/>
              <w:spacing w:after="0"/>
              <w:rPr>
                <w:b/>
                <w:i/>
                <w:noProof/>
                <w:sz w:val="8"/>
                <w:szCs w:val="8"/>
              </w:rPr>
            </w:pPr>
          </w:p>
        </w:tc>
        <w:tc>
          <w:tcPr>
            <w:tcW w:w="7797" w:type="dxa"/>
            <w:gridSpan w:val="10"/>
            <w:tcBorders>
              <w:right w:val="single" w:sz="4" w:space="0" w:color="auto"/>
            </w:tcBorders>
          </w:tcPr>
          <w:p w:rsidR="000C06C1" w:rsidRDefault="000C06C1" w:rsidP="00916F8E">
            <w:pPr>
              <w:pStyle w:val="CRCoverPage"/>
              <w:spacing w:after="0"/>
              <w:rPr>
                <w:noProof/>
                <w:sz w:val="8"/>
                <w:szCs w:val="8"/>
              </w:rPr>
            </w:pPr>
          </w:p>
        </w:tc>
      </w:tr>
      <w:tr w:rsidR="000C06C1" w:rsidTr="00916F8E">
        <w:tc>
          <w:tcPr>
            <w:tcW w:w="1843" w:type="dxa"/>
            <w:tcBorders>
              <w:left w:val="single" w:sz="4" w:space="0" w:color="auto"/>
            </w:tcBorders>
          </w:tcPr>
          <w:p w:rsidR="000C06C1" w:rsidRDefault="000C06C1" w:rsidP="00916F8E">
            <w:pPr>
              <w:pStyle w:val="CRCoverPage"/>
              <w:tabs>
                <w:tab w:val="right" w:pos="1759"/>
              </w:tabs>
              <w:spacing w:after="0"/>
              <w:rPr>
                <w:b/>
                <w:i/>
                <w:noProof/>
              </w:rPr>
            </w:pPr>
            <w:r>
              <w:rPr>
                <w:b/>
                <w:i/>
                <w:noProof/>
              </w:rPr>
              <w:t>Work item code:</w:t>
            </w:r>
          </w:p>
        </w:tc>
        <w:tc>
          <w:tcPr>
            <w:tcW w:w="3686" w:type="dxa"/>
            <w:gridSpan w:val="5"/>
            <w:shd w:val="pct30" w:color="FFFF00" w:fill="auto"/>
          </w:tcPr>
          <w:p w:rsidR="000C06C1" w:rsidRDefault="00E82AC3" w:rsidP="00E82AC3">
            <w:pPr>
              <w:pStyle w:val="CRCoverPage"/>
              <w:spacing w:after="0"/>
              <w:ind w:left="100"/>
              <w:rPr>
                <w:noProof/>
              </w:rPr>
            </w:pPr>
            <w:r>
              <w:rPr>
                <w:noProof/>
              </w:rPr>
              <w:t>SAES16</w:t>
            </w:r>
          </w:p>
        </w:tc>
        <w:tc>
          <w:tcPr>
            <w:tcW w:w="567" w:type="dxa"/>
            <w:tcBorders>
              <w:left w:val="nil"/>
            </w:tcBorders>
          </w:tcPr>
          <w:p w:rsidR="000C06C1" w:rsidRDefault="000C06C1" w:rsidP="00916F8E">
            <w:pPr>
              <w:pStyle w:val="CRCoverPage"/>
              <w:spacing w:after="0"/>
              <w:ind w:right="100"/>
              <w:rPr>
                <w:noProof/>
              </w:rPr>
            </w:pPr>
          </w:p>
        </w:tc>
        <w:tc>
          <w:tcPr>
            <w:tcW w:w="1417" w:type="dxa"/>
            <w:gridSpan w:val="3"/>
            <w:tcBorders>
              <w:left w:val="nil"/>
            </w:tcBorders>
          </w:tcPr>
          <w:p w:rsidR="000C06C1" w:rsidRDefault="000C06C1" w:rsidP="00916F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06C1" w:rsidRDefault="000C06C1" w:rsidP="00916F8E">
            <w:pPr>
              <w:pStyle w:val="CRCoverPage"/>
              <w:spacing w:after="0"/>
              <w:ind w:left="100"/>
              <w:rPr>
                <w:noProof/>
              </w:rPr>
            </w:pPr>
            <w:r>
              <w:rPr>
                <w:noProof/>
              </w:rPr>
              <w:t>2020-05-08</w:t>
            </w:r>
          </w:p>
        </w:tc>
      </w:tr>
      <w:tr w:rsidR="000C06C1" w:rsidTr="00916F8E">
        <w:tc>
          <w:tcPr>
            <w:tcW w:w="1843" w:type="dxa"/>
            <w:tcBorders>
              <w:left w:val="single" w:sz="4" w:space="0" w:color="auto"/>
            </w:tcBorders>
          </w:tcPr>
          <w:p w:rsidR="000C06C1" w:rsidRDefault="000C06C1" w:rsidP="00916F8E">
            <w:pPr>
              <w:pStyle w:val="CRCoverPage"/>
              <w:spacing w:after="0"/>
              <w:rPr>
                <w:b/>
                <w:i/>
                <w:noProof/>
                <w:sz w:val="8"/>
                <w:szCs w:val="8"/>
              </w:rPr>
            </w:pPr>
          </w:p>
        </w:tc>
        <w:tc>
          <w:tcPr>
            <w:tcW w:w="1986" w:type="dxa"/>
            <w:gridSpan w:val="4"/>
          </w:tcPr>
          <w:p w:rsidR="000C06C1" w:rsidRDefault="000C06C1" w:rsidP="00916F8E">
            <w:pPr>
              <w:pStyle w:val="CRCoverPage"/>
              <w:spacing w:after="0"/>
              <w:rPr>
                <w:noProof/>
                <w:sz w:val="8"/>
                <w:szCs w:val="8"/>
              </w:rPr>
            </w:pPr>
          </w:p>
        </w:tc>
        <w:tc>
          <w:tcPr>
            <w:tcW w:w="2267" w:type="dxa"/>
            <w:gridSpan w:val="2"/>
          </w:tcPr>
          <w:p w:rsidR="000C06C1" w:rsidRDefault="000C06C1" w:rsidP="00916F8E">
            <w:pPr>
              <w:pStyle w:val="CRCoverPage"/>
              <w:spacing w:after="0"/>
              <w:rPr>
                <w:noProof/>
                <w:sz w:val="8"/>
                <w:szCs w:val="8"/>
              </w:rPr>
            </w:pPr>
          </w:p>
        </w:tc>
        <w:tc>
          <w:tcPr>
            <w:tcW w:w="1417" w:type="dxa"/>
            <w:gridSpan w:val="3"/>
          </w:tcPr>
          <w:p w:rsidR="000C06C1" w:rsidRDefault="000C06C1" w:rsidP="00916F8E">
            <w:pPr>
              <w:pStyle w:val="CRCoverPage"/>
              <w:spacing w:after="0"/>
              <w:rPr>
                <w:noProof/>
                <w:sz w:val="8"/>
                <w:szCs w:val="8"/>
              </w:rPr>
            </w:pPr>
          </w:p>
        </w:tc>
        <w:tc>
          <w:tcPr>
            <w:tcW w:w="2127" w:type="dxa"/>
            <w:tcBorders>
              <w:right w:val="single" w:sz="4" w:space="0" w:color="auto"/>
            </w:tcBorders>
          </w:tcPr>
          <w:p w:rsidR="000C06C1" w:rsidRDefault="000C06C1" w:rsidP="00916F8E">
            <w:pPr>
              <w:pStyle w:val="CRCoverPage"/>
              <w:spacing w:after="0"/>
              <w:rPr>
                <w:noProof/>
                <w:sz w:val="8"/>
                <w:szCs w:val="8"/>
              </w:rPr>
            </w:pPr>
          </w:p>
        </w:tc>
      </w:tr>
      <w:tr w:rsidR="000C06C1" w:rsidTr="00916F8E">
        <w:trPr>
          <w:cantSplit/>
        </w:trPr>
        <w:tc>
          <w:tcPr>
            <w:tcW w:w="1843" w:type="dxa"/>
            <w:tcBorders>
              <w:left w:val="single" w:sz="4" w:space="0" w:color="auto"/>
            </w:tcBorders>
          </w:tcPr>
          <w:p w:rsidR="000C06C1" w:rsidRDefault="000C06C1" w:rsidP="00916F8E">
            <w:pPr>
              <w:pStyle w:val="CRCoverPage"/>
              <w:tabs>
                <w:tab w:val="right" w:pos="1759"/>
              </w:tabs>
              <w:spacing w:after="0"/>
              <w:rPr>
                <w:b/>
                <w:i/>
                <w:noProof/>
              </w:rPr>
            </w:pPr>
            <w:r>
              <w:rPr>
                <w:b/>
                <w:i/>
                <w:noProof/>
              </w:rPr>
              <w:t>Category:</w:t>
            </w:r>
          </w:p>
        </w:tc>
        <w:tc>
          <w:tcPr>
            <w:tcW w:w="851" w:type="dxa"/>
            <w:shd w:val="pct30" w:color="FFFF00" w:fill="auto"/>
          </w:tcPr>
          <w:p w:rsidR="000C06C1" w:rsidRDefault="000C06C1" w:rsidP="00916F8E">
            <w:pPr>
              <w:pStyle w:val="CRCoverPage"/>
              <w:spacing w:after="0"/>
              <w:ind w:left="100" w:right="-609"/>
              <w:rPr>
                <w:b/>
                <w:noProof/>
              </w:rPr>
            </w:pPr>
            <w:r>
              <w:rPr>
                <w:b/>
                <w:noProof/>
              </w:rPr>
              <w:t>F</w:t>
            </w:r>
          </w:p>
        </w:tc>
        <w:tc>
          <w:tcPr>
            <w:tcW w:w="3402" w:type="dxa"/>
            <w:gridSpan w:val="5"/>
            <w:tcBorders>
              <w:left w:val="nil"/>
            </w:tcBorders>
          </w:tcPr>
          <w:p w:rsidR="000C06C1" w:rsidRDefault="000C06C1" w:rsidP="00916F8E">
            <w:pPr>
              <w:pStyle w:val="CRCoverPage"/>
              <w:spacing w:after="0"/>
              <w:rPr>
                <w:noProof/>
              </w:rPr>
            </w:pPr>
          </w:p>
        </w:tc>
        <w:tc>
          <w:tcPr>
            <w:tcW w:w="1417" w:type="dxa"/>
            <w:gridSpan w:val="3"/>
            <w:tcBorders>
              <w:left w:val="nil"/>
            </w:tcBorders>
          </w:tcPr>
          <w:p w:rsidR="000C06C1" w:rsidRDefault="000C06C1" w:rsidP="00916F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06C1" w:rsidRDefault="000C06C1" w:rsidP="00916F8E">
            <w:pPr>
              <w:pStyle w:val="CRCoverPage"/>
              <w:spacing w:after="0"/>
              <w:ind w:left="100"/>
              <w:rPr>
                <w:noProof/>
              </w:rPr>
            </w:pPr>
            <w:r>
              <w:rPr>
                <w:noProof/>
              </w:rPr>
              <w:t>Rel-16</w:t>
            </w:r>
          </w:p>
        </w:tc>
      </w:tr>
      <w:tr w:rsidR="000C06C1" w:rsidTr="00916F8E">
        <w:tc>
          <w:tcPr>
            <w:tcW w:w="1843" w:type="dxa"/>
            <w:tcBorders>
              <w:left w:val="single" w:sz="4" w:space="0" w:color="auto"/>
              <w:bottom w:val="single" w:sz="4" w:space="0" w:color="auto"/>
            </w:tcBorders>
          </w:tcPr>
          <w:p w:rsidR="000C06C1" w:rsidRDefault="000C06C1" w:rsidP="00916F8E">
            <w:pPr>
              <w:pStyle w:val="CRCoverPage"/>
              <w:spacing w:after="0"/>
              <w:rPr>
                <w:b/>
                <w:i/>
                <w:noProof/>
              </w:rPr>
            </w:pPr>
          </w:p>
        </w:tc>
        <w:tc>
          <w:tcPr>
            <w:tcW w:w="4677" w:type="dxa"/>
            <w:gridSpan w:val="8"/>
            <w:tcBorders>
              <w:bottom w:val="single" w:sz="4" w:space="0" w:color="auto"/>
            </w:tcBorders>
          </w:tcPr>
          <w:p w:rsidR="000C06C1" w:rsidRDefault="000C06C1" w:rsidP="00916F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06C1" w:rsidRDefault="000C06C1" w:rsidP="00916F8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6C1" w:rsidRPr="007C2097" w:rsidRDefault="000C06C1" w:rsidP="00916F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06C1" w:rsidTr="00916F8E">
        <w:tc>
          <w:tcPr>
            <w:tcW w:w="1843" w:type="dxa"/>
          </w:tcPr>
          <w:p w:rsidR="000C06C1" w:rsidRDefault="000C06C1" w:rsidP="00916F8E">
            <w:pPr>
              <w:pStyle w:val="CRCoverPage"/>
              <w:spacing w:after="0"/>
              <w:rPr>
                <w:b/>
                <w:i/>
                <w:noProof/>
                <w:sz w:val="8"/>
                <w:szCs w:val="8"/>
              </w:rPr>
            </w:pPr>
          </w:p>
        </w:tc>
        <w:tc>
          <w:tcPr>
            <w:tcW w:w="7797" w:type="dxa"/>
            <w:gridSpan w:val="10"/>
          </w:tcPr>
          <w:p w:rsidR="000C06C1" w:rsidRDefault="000C06C1" w:rsidP="00916F8E">
            <w:pPr>
              <w:pStyle w:val="CRCoverPage"/>
              <w:spacing w:after="0"/>
              <w:rPr>
                <w:noProof/>
                <w:sz w:val="8"/>
                <w:szCs w:val="8"/>
              </w:rPr>
            </w:pPr>
          </w:p>
        </w:tc>
      </w:tr>
      <w:tr w:rsidR="000C06C1" w:rsidTr="00916F8E">
        <w:tc>
          <w:tcPr>
            <w:tcW w:w="2694" w:type="dxa"/>
            <w:gridSpan w:val="2"/>
            <w:tcBorders>
              <w:top w:val="single" w:sz="4" w:space="0" w:color="auto"/>
              <w:left w:val="single" w:sz="4" w:space="0" w:color="auto"/>
            </w:tcBorders>
          </w:tcPr>
          <w:p w:rsidR="000C06C1" w:rsidRDefault="000C06C1" w:rsidP="000C0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06C1" w:rsidRDefault="000C06C1" w:rsidP="000C06C1">
            <w:pPr>
              <w:pStyle w:val="CRCoverPage"/>
              <w:spacing w:after="0"/>
              <w:ind w:left="100"/>
            </w:pPr>
            <w:r>
              <w:rPr>
                <w:noProof/>
              </w:rPr>
              <w:t xml:space="preserve">As per current specification, section </w:t>
            </w:r>
            <w:r w:rsidRPr="00CC0C94">
              <w:t>5.1.3.2.3.4</w:t>
            </w:r>
            <w:r>
              <w:t>,</w:t>
            </w:r>
          </w:p>
          <w:p w:rsidR="000C06C1" w:rsidRPr="00E50229" w:rsidRDefault="000C06C1" w:rsidP="000C06C1">
            <w:pPr>
              <w:pStyle w:val="Heading6"/>
              <w:rPr>
                <w:i/>
              </w:rPr>
            </w:pPr>
            <w:bookmarkStart w:id="3" w:name="_Toc20217813"/>
            <w:bookmarkStart w:id="4" w:name="_Toc27743697"/>
            <w:bookmarkStart w:id="5" w:name="_Toc35959268"/>
            <w:r w:rsidRPr="00E50229">
              <w:rPr>
                <w:i/>
              </w:rPr>
              <w:t>5.1.3.2.3.4</w:t>
            </w:r>
            <w:r w:rsidRPr="00E50229">
              <w:rPr>
                <w:i/>
              </w:rPr>
              <w:tab/>
              <w:t>EMM-DEREGISTERED.ATTEMPTING-TO-ATTACH</w:t>
            </w:r>
            <w:bookmarkEnd w:id="3"/>
            <w:bookmarkEnd w:id="4"/>
            <w:bookmarkEnd w:id="5"/>
          </w:p>
          <w:p w:rsidR="000C06C1" w:rsidRPr="00E50229" w:rsidRDefault="000C06C1" w:rsidP="000C06C1">
            <w:pPr>
              <w:rPr>
                <w:i/>
              </w:rPr>
            </w:pPr>
            <w:r w:rsidRPr="00E50229">
              <w:rPr>
                <w:i/>
              </w:rPr>
              <w:t>The substate EMM-DEREGISTERED.ATTEMPTING-TO-ATTACH is chosen in the UE if the attach or combined attach procedure failed due to a missing response from the network or due to the circumstances described in subclauses </w:t>
            </w:r>
            <w:r w:rsidRPr="00E50229">
              <w:rPr>
                <w:i/>
                <w:highlight w:val="yellow"/>
              </w:rPr>
              <w:t>5.5.1.2.5, 5.5.1.2.6 and 5.5.1.3.5</w:t>
            </w:r>
            <w:r w:rsidRPr="00E50229">
              <w:rPr>
                <w:i/>
              </w:rPr>
              <w:t>.</w:t>
            </w:r>
          </w:p>
          <w:p w:rsidR="000C06C1" w:rsidRDefault="000C06C1" w:rsidP="000C06C1">
            <w:pPr>
              <w:pStyle w:val="CRCoverPage"/>
              <w:spacing w:after="0"/>
              <w:rPr>
                <w:b/>
                <w:noProof/>
              </w:rPr>
            </w:pPr>
          </w:p>
          <w:p w:rsidR="000C06C1" w:rsidRPr="00E50229" w:rsidRDefault="000C06C1" w:rsidP="000C06C1">
            <w:pPr>
              <w:pStyle w:val="CRCoverPage"/>
              <w:spacing w:after="0"/>
              <w:rPr>
                <w:highlight w:val="yellow"/>
              </w:rPr>
            </w:pPr>
            <w:r w:rsidRPr="00E50229">
              <w:rPr>
                <w:noProof/>
                <w:highlight w:val="yellow"/>
              </w:rPr>
              <w:t xml:space="preserve">In section 5.1.3.2.3.4, the reasons why UE can enter </w:t>
            </w:r>
            <w:r w:rsidRPr="00E50229">
              <w:rPr>
                <w:highlight w:val="yellow"/>
              </w:rPr>
              <w:t>EMM-DEREGISTERED.ATTEMPTING-TO-ATTACH state are mentioned. However</w:t>
            </w:r>
          </w:p>
          <w:p w:rsidR="000C06C1" w:rsidRDefault="000C06C1" w:rsidP="000C06C1">
            <w:pPr>
              <w:pStyle w:val="CRCoverPage"/>
              <w:spacing w:after="0"/>
            </w:pPr>
            <w:r w:rsidRPr="00E50229">
              <w:rPr>
                <w:highlight w:val="yellow"/>
              </w:rPr>
              <w:t>one condition when UE enters same state which has been defined in subclause 5.5.2.3.4</w:t>
            </w:r>
            <w:r>
              <w:rPr>
                <w:highlight w:val="yellow"/>
              </w:rPr>
              <w:t xml:space="preserve"> which is missing and same need to be clarified</w:t>
            </w:r>
            <w:r w:rsidRPr="00E50229">
              <w:rPr>
                <w:highlight w:val="yellow"/>
              </w:rPr>
              <w:t>.</w:t>
            </w:r>
          </w:p>
          <w:p w:rsidR="000C06C1" w:rsidRDefault="000C06C1" w:rsidP="000C06C1">
            <w:pPr>
              <w:pStyle w:val="CRCoverPage"/>
              <w:spacing w:after="0"/>
            </w:pPr>
          </w:p>
          <w:p w:rsidR="000C06C1" w:rsidRDefault="000C06C1" w:rsidP="000C06C1">
            <w:pPr>
              <w:pStyle w:val="CRCoverPage"/>
              <w:spacing w:after="0"/>
            </w:pPr>
            <w:r>
              <w:t>As per subclause 5.5.2.3.4:</w:t>
            </w:r>
          </w:p>
          <w:p w:rsidR="000C06C1" w:rsidRPr="00E50229" w:rsidRDefault="000C06C1" w:rsidP="000C06C1">
            <w:pPr>
              <w:pStyle w:val="CRCoverPage"/>
              <w:spacing w:after="0"/>
              <w:rPr>
                <w:noProof/>
              </w:rPr>
            </w:pPr>
            <w:bookmarkStart w:id="6" w:name="_Toc20217967"/>
            <w:bookmarkStart w:id="7" w:name="_Toc27743852"/>
            <w:bookmarkStart w:id="8" w:name="_Toc35959423"/>
            <w:r w:rsidRPr="00E50229">
              <w:rPr>
                <w:noProof/>
              </w:rPr>
              <w:t>5.5.2.3</w:t>
            </w:r>
            <w:r w:rsidRPr="00E50229">
              <w:rPr>
                <w:noProof/>
              </w:rPr>
              <w:tab/>
              <w:t xml:space="preserve">Network initiated </w:t>
            </w:r>
            <w:r w:rsidRPr="00E50229">
              <w:rPr>
                <w:rFonts w:hint="eastAsia"/>
                <w:noProof/>
              </w:rPr>
              <w:t>d</w:t>
            </w:r>
            <w:r w:rsidRPr="00E50229">
              <w:rPr>
                <w:noProof/>
              </w:rPr>
              <w:t>etach procedure</w:t>
            </w:r>
            <w:bookmarkEnd w:id="6"/>
            <w:bookmarkEnd w:id="7"/>
            <w:bookmarkEnd w:id="8"/>
          </w:p>
          <w:p w:rsidR="000C06C1" w:rsidRPr="002A3456" w:rsidRDefault="000C06C1" w:rsidP="000C06C1">
            <w:pPr>
              <w:pStyle w:val="CRCoverPage"/>
              <w:spacing w:after="0"/>
              <w:rPr>
                <w:i/>
                <w:noProof/>
              </w:rPr>
            </w:pPr>
            <w:bookmarkStart w:id="9" w:name="_Toc20217971"/>
            <w:bookmarkStart w:id="10" w:name="_Toc27743856"/>
            <w:bookmarkStart w:id="11" w:name="_Toc35959427"/>
            <w:r w:rsidRPr="002A3456">
              <w:rPr>
                <w:i/>
                <w:noProof/>
                <w:highlight w:val="yellow"/>
              </w:rPr>
              <w:t>5.5.2.3.4</w:t>
            </w:r>
            <w:r w:rsidRPr="002A3456">
              <w:rPr>
                <w:i/>
                <w:noProof/>
                <w:highlight w:val="yellow"/>
              </w:rPr>
              <w:tab/>
              <w:t>Abnormal cases in the UE</w:t>
            </w:r>
            <w:bookmarkEnd w:id="9"/>
            <w:bookmarkEnd w:id="10"/>
            <w:bookmarkEnd w:id="11"/>
          </w:p>
          <w:p w:rsidR="000C06C1" w:rsidRPr="002A3456" w:rsidRDefault="000C06C1" w:rsidP="000C06C1">
            <w:pPr>
              <w:pStyle w:val="B1"/>
              <w:rPr>
                <w:i/>
              </w:rPr>
            </w:pPr>
            <w:r w:rsidRPr="002A3456">
              <w:rPr>
                <w:i/>
                <w:noProof/>
              </w:rPr>
              <w:t>b)</w:t>
            </w:r>
            <w:r w:rsidRPr="002A3456">
              <w:rPr>
                <w:i/>
                <w:noProof/>
              </w:rPr>
              <w:tab/>
              <w:t xml:space="preserve">DETACH REQUEST, other EMM cause values than those treated in subclause 5.5.2.3.2 or no EMM cause IE is included, and the </w:t>
            </w:r>
            <w:r w:rsidRPr="002A3456">
              <w:rPr>
                <w:i/>
              </w:rPr>
              <w:t>Detach type IE indicates "re-attach not required"</w:t>
            </w:r>
          </w:p>
          <w:p w:rsidR="000C06C1" w:rsidRPr="002A3456" w:rsidRDefault="000C06C1" w:rsidP="000C06C1">
            <w:pPr>
              <w:pStyle w:val="B1"/>
              <w:rPr>
                <w:i/>
                <w:noProof/>
              </w:rPr>
            </w:pPr>
            <w:r w:rsidRPr="002A3456">
              <w:rPr>
                <w:i/>
                <w:noProof/>
              </w:rPr>
              <w:tab/>
              <w:t>The UE shall delete any GUTI, TAI list, last visited registered TAI, list of equivalent PLMNs, KSI, shall set the update status to EU2 NOT UPDATED and shall start timer T3402.</w:t>
            </w:r>
          </w:p>
          <w:p w:rsidR="000C06C1" w:rsidRPr="002A3456" w:rsidRDefault="000C06C1" w:rsidP="000C06C1">
            <w:pPr>
              <w:pStyle w:val="B1"/>
              <w:rPr>
                <w:i/>
                <w:noProof/>
              </w:rPr>
            </w:pPr>
            <w:r w:rsidRPr="002A3456">
              <w:rPr>
                <w:i/>
                <w:noProof/>
              </w:rPr>
              <w:tab/>
              <w:t>A UE operating in CS/PS mode 1 or CS/PS mode 2 of operation which is IMSI attached for non-EPS services is still IMSI attached for non-EPS services and shall set the update status to U2 NOT UPDATED.</w:t>
            </w:r>
          </w:p>
          <w:p w:rsidR="000C06C1" w:rsidRPr="00E50229" w:rsidRDefault="000C06C1" w:rsidP="000C06C1">
            <w:pPr>
              <w:pStyle w:val="B1"/>
              <w:rPr>
                <w:noProof/>
              </w:rPr>
            </w:pPr>
            <w:r w:rsidRPr="002A3456">
              <w:rPr>
                <w:i/>
                <w:noProof/>
              </w:rPr>
              <w:t>-</w:t>
            </w:r>
            <w:r w:rsidRPr="002A3456">
              <w:rPr>
                <w:i/>
                <w:noProof/>
              </w:rPr>
              <w:tab/>
              <w:t xml:space="preserve">A UE not supporting A/Gb mode or Iu mode, or operating in PS mode of operation may enter the state EMM-DEREGISTERED.PLMN-SEARCH in </w:t>
            </w:r>
            <w:r w:rsidRPr="002A3456">
              <w:rPr>
                <w:i/>
                <w:noProof/>
              </w:rPr>
              <w:lastRenderedPageBreak/>
              <w:t xml:space="preserve">order to perform a PLMN selection according to 3GPP TS 23.122 [6]; </w:t>
            </w:r>
            <w:r w:rsidRPr="002A3456">
              <w:rPr>
                <w:i/>
                <w:noProof/>
                <w:highlight w:val="yellow"/>
              </w:rPr>
              <w:t>otherwise the UE shall enter the state EMM-DEREGISTERED.ATTEMPTING-TO-ATTACH</w:t>
            </w:r>
            <w:r w:rsidRPr="002A3456">
              <w:rPr>
                <w:i/>
                <w:noProof/>
              </w:rPr>
              <w:t>.</w:t>
            </w:r>
          </w:p>
        </w:tc>
      </w:tr>
      <w:tr w:rsidR="000C06C1" w:rsidTr="00916F8E">
        <w:tc>
          <w:tcPr>
            <w:tcW w:w="2694" w:type="dxa"/>
            <w:gridSpan w:val="2"/>
            <w:tcBorders>
              <w:left w:val="single" w:sz="4" w:space="0" w:color="auto"/>
            </w:tcBorders>
          </w:tcPr>
          <w:p w:rsidR="000C06C1" w:rsidRDefault="000C06C1" w:rsidP="000C06C1">
            <w:pPr>
              <w:pStyle w:val="CRCoverPage"/>
              <w:spacing w:after="0"/>
              <w:rPr>
                <w:b/>
                <w:i/>
                <w:noProof/>
                <w:sz w:val="8"/>
                <w:szCs w:val="8"/>
              </w:rPr>
            </w:pPr>
          </w:p>
        </w:tc>
        <w:tc>
          <w:tcPr>
            <w:tcW w:w="6946" w:type="dxa"/>
            <w:gridSpan w:val="9"/>
            <w:tcBorders>
              <w:right w:val="single" w:sz="4" w:space="0" w:color="auto"/>
            </w:tcBorders>
          </w:tcPr>
          <w:p w:rsidR="000C06C1" w:rsidRDefault="000C06C1" w:rsidP="000C06C1">
            <w:pPr>
              <w:pStyle w:val="CRCoverPage"/>
              <w:spacing w:after="0"/>
              <w:rPr>
                <w:noProof/>
                <w:sz w:val="8"/>
                <w:szCs w:val="8"/>
              </w:rPr>
            </w:pPr>
          </w:p>
        </w:tc>
      </w:tr>
      <w:tr w:rsidR="000C06C1" w:rsidTr="00916F8E">
        <w:tc>
          <w:tcPr>
            <w:tcW w:w="2694" w:type="dxa"/>
            <w:gridSpan w:val="2"/>
            <w:tcBorders>
              <w:left w:val="single" w:sz="4" w:space="0" w:color="auto"/>
            </w:tcBorders>
          </w:tcPr>
          <w:p w:rsidR="000C06C1" w:rsidRDefault="000C06C1" w:rsidP="000C0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06C1" w:rsidRDefault="000C06C1" w:rsidP="000C06C1">
            <w:pPr>
              <w:pStyle w:val="CRCoverPage"/>
              <w:spacing w:after="0"/>
              <w:ind w:left="100"/>
              <w:rPr>
                <w:noProof/>
              </w:rPr>
            </w:pPr>
            <w:r w:rsidRPr="00401DD3">
              <w:rPr>
                <w:rFonts w:cs="Arial"/>
              </w:rPr>
              <w:t xml:space="preserve">Missing subclause </w:t>
            </w:r>
            <w:r>
              <w:t xml:space="preserve">5.5.2.3.4 </w:t>
            </w:r>
            <w:r w:rsidRPr="00401DD3">
              <w:rPr>
                <w:rFonts w:cs="Arial"/>
              </w:rPr>
              <w:t>added.</w:t>
            </w:r>
          </w:p>
        </w:tc>
      </w:tr>
      <w:tr w:rsidR="000C06C1" w:rsidTr="00916F8E">
        <w:tc>
          <w:tcPr>
            <w:tcW w:w="2694" w:type="dxa"/>
            <w:gridSpan w:val="2"/>
            <w:tcBorders>
              <w:left w:val="single" w:sz="4" w:space="0" w:color="auto"/>
            </w:tcBorders>
          </w:tcPr>
          <w:p w:rsidR="000C06C1" w:rsidRDefault="000C06C1" w:rsidP="000C06C1">
            <w:pPr>
              <w:pStyle w:val="CRCoverPage"/>
              <w:spacing w:after="0"/>
              <w:rPr>
                <w:b/>
                <w:i/>
                <w:noProof/>
                <w:sz w:val="8"/>
                <w:szCs w:val="8"/>
              </w:rPr>
            </w:pPr>
          </w:p>
        </w:tc>
        <w:tc>
          <w:tcPr>
            <w:tcW w:w="6946" w:type="dxa"/>
            <w:gridSpan w:val="9"/>
            <w:tcBorders>
              <w:right w:val="single" w:sz="4" w:space="0" w:color="auto"/>
            </w:tcBorders>
          </w:tcPr>
          <w:p w:rsidR="000C06C1" w:rsidRDefault="000C06C1" w:rsidP="000C06C1">
            <w:pPr>
              <w:pStyle w:val="CRCoverPage"/>
              <w:spacing w:after="0"/>
              <w:rPr>
                <w:noProof/>
                <w:sz w:val="8"/>
                <w:szCs w:val="8"/>
              </w:rPr>
            </w:pPr>
          </w:p>
        </w:tc>
      </w:tr>
      <w:tr w:rsidR="000C06C1" w:rsidTr="00916F8E">
        <w:tc>
          <w:tcPr>
            <w:tcW w:w="2694" w:type="dxa"/>
            <w:gridSpan w:val="2"/>
            <w:tcBorders>
              <w:left w:val="single" w:sz="4" w:space="0" w:color="auto"/>
              <w:bottom w:val="single" w:sz="4" w:space="0" w:color="auto"/>
            </w:tcBorders>
          </w:tcPr>
          <w:p w:rsidR="000C06C1" w:rsidRDefault="000C06C1" w:rsidP="000C0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06C1" w:rsidRDefault="000C06C1" w:rsidP="000C06C1">
            <w:pPr>
              <w:pStyle w:val="CRCoverPage"/>
              <w:spacing w:after="0"/>
              <w:ind w:left="100"/>
              <w:rPr>
                <w:noProof/>
              </w:rPr>
            </w:pPr>
            <w:r w:rsidRPr="00401DD3">
              <w:rPr>
                <w:rFonts w:cs="Arial"/>
              </w:rPr>
              <w:t xml:space="preserve">Incomplete specification in section </w:t>
            </w:r>
            <w:r w:rsidRPr="00CC0C94">
              <w:t>5.1.3.2.3.4</w:t>
            </w:r>
            <w:r>
              <w:t>.</w:t>
            </w:r>
          </w:p>
        </w:tc>
      </w:tr>
      <w:tr w:rsidR="000C06C1" w:rsidTr="00916F8E">
        <w:tc>
          <w:tcPr>
            <w:tcW w:w="2694" w:type="dxa"/>
            <w:gridSpan w:val="2"/>
          </w:tcPr>
          <w:p w:rsidR="000C06C1" w:rsidRDefault="000C06C1" w:rsidP="000C06C1">
            <w:pPr>
              <w:pStyle w:val="CRCoverPage"/>
              <w:spacing w:after="0"/>
              <w:rPr>
                <w:b/>
                <w:i/>
                <w:noProof/>
                <w:sz w:val="8"/>
                <w:szCs w:val="8"/>
              </w:rPr>
            </w:pPr>
          </w:p>
        </w:tc>
        <w:tc>
          <w:tcPr>
            <w:tcW w:w="6946" w:type="dxa"/>
            <w:gridSpan w:val="9"/>
          </w:tcPr>
          <w:p w:rsidR="000C06C1" w:rsidRDefault="000C06C1" w:rsidP="000C06C1">
            <w:pPr>
              <w:pStyle w:val="CRCoverPage"/>
              <w:spacing w:after="0"/>
              <w:rPr>
                <w:noProof/>
                <w:sz w:val="8"/>
                <w:szCs w:val="8"/>
              </w:rPr>
            </w:pPr>
          </w:p>
        </w:tc>
      </w:tr>
      <w:tr w:rsidR="000C06C1" w:rsidTr="00916F8E">
        <w:tc>
          <w:tcPr>
            <w:tcW w:w="2694" w:type="dxa"/>
            <w:gridSpan w:val="2"/>
            <w:tcBorders>
              <w:top w:val="single" w:sz="4" w:space="0" w:color="auto"/>
              <w:left w:val="single" w:sz="4" w:space="0" w:color="auto"/>
            </w:tcBorders>
          </w:tcPr>
          <w:p w:rsidR="000C06C1" w:rsidRDefault="000C06C1" w:rsidP="000C0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06C1" w:rsidRDefault="000C06C1" w:rsidP="000C06C1">
            <w:pPr>
              <w:pStyle w:val="CRCoverPage"/>
              <w:spacing w:after="0"/>
              <w:ind w:left="100"/>
              <w:rPr>
                <w:noProof/>
              </w:rPr>
            </w:pPr>
            <w:r w:rsidRPr="00CC0C94">
              <w:t>5.1.3.2.3.4</w:t>
            </w:r>
          </w:p>
        </w:tc>
      </w:tr>
      <w:tr w:rsidR="000C06C1" w:rsidTr="00916F8E">
        <w:tc>
          <w:tcPr>
            <w:tcW w:w="2694" w:type="dxa"/>
            <w:gridSpan w:val="2"/>
            <w:tcBorders>
              <w:left w:val="single" w:sz="4" w:space="0" w:color="auto"/>
            </w:tcBorders>
          </w:tcPr>
          <w:p w:rsidR="000C06C1" w:rsidRDefault="000C06C1" w:rsidP="000C06C1">
            <w:pPr>
              <w:pStyle w:val="CRCoverPage"/>
              <w:spacing w:after="0"/>
              <w:rPr>
                <w:b/>
                <w:i/>
                <w:noProof/>
                <w:sz w:val="8"/>
                <w:szCs w:val="8"/>
              </w:rPr>
            </w:pPr>
          </w:p>
        </w:tc>
        <w:tc>
          <w:tcPr>
            <w:tcW w:w="6946" w:type="dxa"/>
            <w:gridSpan w:val="9"/>
            <w:tcBorders>
              <w:right w:val="single" w:sz="4" w:space="0" w:color="auto"/>
            </w:tcBorders>
          </w:tcPr>
          <w:p w:rsidR="000C06C1" w:rsidRDefault="000C06C1" w:rsidP="000C06C1">
            <w:pPr>
              <w:pStyle w:val="CRCoverPage"/>
              <w:spacing w:after="0"/>
              <w:rPr>
                <w:noProof/>
                <w:sz w:val="8"/>
                <w:szCs w:val="8"/>
              </w:rPr>
            </w:pPr>
          </w:p>
        </w:tc>
      </w:tr>
      <w:tr w:rsidR="000C06C1" w:rsidTr="00916F8E">
        <w:tc>
          <w:tcPr>
            <w:tcW w:w="2694" w:type="dxa"/>
            <w:gridSpan w:val="2"/>
            <w:tcBorders>
              <w:left w:val="single" w:sz="4" w:space="0" w:color="auto"/>
            </w:tcBorders>
          </w:tcPr>
          <w:p w:rsidR="000C06C1" w:rsidRDefault="000C06C1" w:rsidP="000C0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06C1" w:rsidRDefault="000C06C1" w:rsidP="000C0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06C1" w:rsidRDefault="000C06C1" w:rsidP="000C06C1">
            <w:pPr>
              <w:pStyle w:val="CRCoverPage"/>
              <w:spacing w:after="0"/>
              <w:jc w:val="center"/>
              <w:rPr>
                <w:b/>
                <w:caps/>
                <w:noProof/>
              </w:rPr>
            </w:pPr>
            <w:r>
              <w:rPr>
                <w:b/>
                <w:caps/>
                <w:noProof/>
              </w:rPr>
              <w:t>N</w:t>
            </w:r>
          </w:p>
        </w:tc>
        <w:tc>
          <w:tcPr>
            <w:tcW w:w="2977" w:type="dxa"/>
            <w:gridSpan w:val="4"/>
          </w:tcPr>
          <w:p w:rsidR="000C06C1" w:rsidRDefault="000C06C1" w:rsidP="000C06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06C1" w:rsidRDefault="000C06C1" w:rsidP="000C06C1">
            <w:pPr>
              <w:pStyle w:val="CRCoverPage"/>
              <w:spacing w:after="0"/>
              <w:ind w:left="99"/>
              <w:rPr>
                <w:noProof/>
              </w:rPr>
            </w:pPr>
          </w:p>
        </w:tc>
      </w:tr>
      <w:tr w:rsidR="000C06C1" w:rsidTr="00916F8E">
        <w:tc>
          <w:tcPr>
            <w:tcW w:w="2694" w:type="dxa"/>
            <w:gridSpan w:val="2"/>
            <w:tcBorders>
              <w:left w:val="single" w:sz="4" w:space="0" w:color="auto"/>
            </w:tcBorders>
          </w:tcPr>
          <w:p w:rsidR="000C06C1" w:rsidRDefault="000C06C1" w:rsidP="000C0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06C1" w:rsidRDefault="000C06C1" w:rsidP="000C0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06C1" w:rsidRDefault="000C06C1" w:rsidP="000C06C1">
            <w:pPr>
              <w:pStyle w:val="CRCoverPage"/>
              <w:spacing w:after="0"/>
              <w:jc w:val="center"/>
              <w:rPr>
                <w:b/>
                <w:caps/>
                <w:noProof/>
              </w:rPr>
            </w:pPr>
            <w:r>
              <w:rPr>
                <w:b/>
                <w:caps/>
                <w:noProof/>
              </w:rPr>
              <w:t>X</w:t>
            </w:r>
          </w:p>
        </w:tc>
        <w:tc>
          <w:tcPr>
            <w:tcW w:w="2977" w:type="dxa"/>
            <w:gridSpan w:val="4"/>
          </w:tcPr>
          <w:p w:rsidR="000C06C1" w:rsidRDefault="000C06C1" w:rsidP="000C0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06C1" w:rsidRDefault="000C06C1" w:rsidP="000C06C1">
            <w:pPr>
              <w:pStyle w:val="CRCoverPage"/>
              <w:spacing w:after="0"/>
              <w:ind w:left="99"/>
              <w:rPr>
                <w:noProof/>
              </w:rPr>
            </w:pPr>
            <w:r>
              <w:rPr>
                <w:noProof/>
              </w:rPr>
              <w:t xml:space="preserve">TS/TR ... CR ... </w:t>
            </w:r>
          </w:p>
        </w:tc>
      </w:tr>
      <w:tr w:rsidR="000C06C1" w:rsidTr="00916F8E">
        <w:tc>
          <w:tcPr>
            <w:tcW w:w="2694" w:type="dxa"/>
            <w:gridSpan w:val="2"/>
            <w:tcBorders>
              <w:left w:val="single" w:sz="4" w:space="0" w:color="auto"/>
            </w:tcBorders>
          </w:tcPr>
          <w:p w:rsidR="000C06C1" w:rsidRDefault="000C06C1" w:rsidP="000C06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06C1" w:rsidRDefault="000C06C1" w:rsidP="000C0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06C1" w:rsidRDefault="000C06C1" w:rsidP="000C06C1">
            <w:pPr>
              <w:pStyle w:val="CRCoverPage"/>
              <w:spacing w:after="0"/>
              <w:jc w:val="center"/>
              <w:rPr>
                <w:b/>
                <w:caps/>
                <w:noProof/>
              </w:rPr>
            </w:pPr>
            <w:r>
              <w:rPr>
                <w:b/>
                <w:caps/>
                <w:noProof/>
              </w:rPr>
              <w:t>X</w:t>
            </w:r>
          </w:p>
        </w:tc>
        <w:tc>
          <w:tcPr>
            <w:tcW w:w="2977" w:type="dxa"/>
            <w:gridSpan w:val="4"/>
          </w:tcPr>
          <w:p w:rsidR="000C06C1" w:rsidRDefault="000C06C1" w:rsidP="000C0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06C1" w:rsidRDefault="000C06C1" w:rsidP="000C06C1">
            <w:pPr>
              <w:pStyle w:val="CRCoverPage"/>
              <w:spacing w:after="0"/>
              <w:ind w:left="99"/>
              <w:rPr>
                <w:noProof/>
              </w:rPr>
            </w:pPr>
            <w:r>
              <w:rPr>
                <w:noProof/>
              </w:rPr>
              <w:t xml:space="preserve">TS/TR ... CR ... </w:t>
            </w:r>
          </w:p>
        </w:tc>
      </w:tr>
      <w:tr w:rsidR="000C06C1" w:rsidTr="00916F8E">
        <w:tc>
          <w:tcPr>
            <w:tcW w:w="2694" w:type="dxa"/>
            <w:gridSpan w:val="2"/>
            <w:tcBorders>
              <w:left w:val="single" w:sz="4" w:space="0" w:color="auto"/>
            </w:tcBorders>
          </w:tcPr>
          <w:p w:rsidR="000C06C1" w:rsidRDefault="000C06C1" w:rsidP="000C0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06C1" w:rsidRDefault="000C06C1" w:rsidP="000C0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06C1" w:rsidRDefault="000C06C1" w:rsidP="000C06C1">
            <w:pPr>
              <w:pStyle w:val="CRCoverPage"/>
              <w:spacing w:after="0"/>
              <w:jc w:val="center"/>
              <w:rPr>
                <w:b/>
                <w:caps/>
                <w:noProof/>
              </w:rPr>
            </w:pPr>
            <w:r>
              <w:rPr>
                <w:b/>
                <w:caps/>
                <w:noProof/>
              </w:rPr>
              <w:t>X</w:t>
            </w:r>
          </w:p>
        </w:tc>
        <w:tc>
          <w:tcPr>
            <w:tcW w:w="2977" w:type="dxa"/>
            <w:gridSpan w:val="4"/>
          </w:tcPr>
          <w:p w:rsidR="000C06C1" w:rsidRDefault="000C06C1" w:rsidP="000C0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06C1" w:rsidRDefault="000C06C1" w:rsidP="000C06C1">
            <w:pPr>
              <w:pStyle w:val="CRCoverPage"/>
              <w:spacing w:after="0"/>
              <w:ind w:left="99"/>
              <w:rPr>
                <w:noProof/>
              </w:rPr>
            </w:pPr>
            <w:r>
              <w:rPr>
                <w:noProof/>
              </w:rPr>
              <w:t xml:space="preserve">TS/TR ... CR ... </w:t>
            </w:r>
          </w:p>
        </w:tc>
      </w:tr>
      <w:tr w:rsidR="000C06C1" w:rsidTr="00916F8E">
        <w:tc>
          <w:tcPr>
            <w:tcW w:w="2694" w:type="dxa"/>
            <w:gridSpan w:val="2"/>
            <w:tcBorders>
              <w:left w:val="single" w:sz="4" w:space="0" w:color="auto"/>
            </w:tcBorders>
          </w:tcPr>
          <w:p w:rsidR="000C06C1" w:rsidRDefault="000C06C1" w:rsidP="000C06C1">
            <w:pPr>
              <w:pStyle w:val="CRCoverPage"/>
              <w:spacing w:after="0"/>
              <w:rPr>
                <w:b/>
                <w:i/>
                <w:noProof/>
              </w:rPr>
            </w:pPr>
          </w:p>
        </w:tc>
        <w:tc>
          <w:tcPr>
            <w:tcW w:w="6946" w:type="dxa"/>
            <w:gridSpan w:val="9"/>
            <w:tcBorders>
              <w:right w:val="single" w:sz="4" w:space="0" w:color="auto"/>
            </w:tcBorders>
          </w:tcPr>
          <w:p w:rsidR="000C06C1" w:rsidRDefault="000C06C1" w:rsidP="000C06C1">
            <w:pPr>
              <w:pStyle w:val="CRCoverPage"/>
              <w:spacing w:after="0"/>
              <w:rPr>
                <w:noProof/>
              </w:rPr>
            </w:pPr>
          </w:p>
        </w:tc>
      </w:tr>
      <w:tr w:rsidR="000C06C1" w:rsidTr="00916F8E">
        <w:tc>
          <w:tcPr>
            <w:tcW w:w="2694" w:type="dxa"/>
            <w:gridSpan w:val="2"/>
            <w:tcBorders>
              <w:left w:val="single" w:sz="4" w:space="0" w:color="auto"/>
              <w:bottom w:val="single" w:sz="4" w:space="0" w:color="auto"/>
            </w:tcBorders>
          </w:tcPr>
          <w:p w:rsidR="000C06C1" w:rsidRDefault="000C06C1" w:rsidP="000C06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06C1" w:rsidRDefault="000C06C1" w:rsidP="000C06C1">
            <w:pPr>
              <w:pStyle w:val="CRCoverPage"/>
              <w:spacing w:after="0"/>
              <w:ind w:left="100"/>
              <w:rPr>
                <w:noProof/>
              </w:rPr>
            </w:pPr>
          </w:p>
        </w:tc>
      </w:tr>
      <w:tr w:rsidR="000C06C1" w:rsidRPr="008863B9" w:rsidTr="00916F8E">
        <w:tc>
          <w:tcPr>
            <w:tcW w:w="2694" w:type="dxa"/>
            <w:gridSpan w:val="2"/>
            <w:tcBorders>
              <w:top w:val="single" w:sz="4" w:space="0" w:color="auto"/>
              <w:bottom w:val="single" w:sz="4" w:space="0" w:color="auto"/>
            </w:tcBorders>
          </w:tcPr>
          <w:p w:rsidR="000C06C1" w:rsidRPr="008863B9" w:rsidRDefault="000C06C1" w:rsidP="000C0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C06C1" w:rsidRPr="008863B9" w:rsidRDefault="000C06C1" w:rsidP="000C06C1">
            <w:pPr>
              <w:pStyle w:val="CRCoverPage"/>
              <w:spacing w:after="0"/>
              <w:ind w:left="100"/>
              <w:rPr>
                <w:noProof/>
                <w:sz w:val="8"/>
                <w:szCs w:val="8"/>
              </w:rPr>
            </w:pPr>
          </w:p>
        </w:tc>
      </w:tr>
      <w:tr w:rsidR="000C06C1" w:rsidTr="00916F8E">
        <w:tc>
          <w:tcPr>
            <w:tcW w:w="2694" w:type="dxa"/>
            <w:gridSpan w:val="2"/>
            <w:tcBorders>
              <w:top w:val="single" w:sz="4" w:space="0" w:color="auto"/>
              <w:left w:val="single" w:sz="4" w:space="0" w:color="auto"/>
              <w:bottom w:val="single" w:sz="4" w:space="0" w:color="auto"/>
            </w:tcBorders>
          </w:tcPr>
          <w:p w:rsidR="000C06C1" w:rsidRDefault="000C06C1" w:rsidP="000C0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06C1" w:rsidRDefault="000C06C1" w:rsidP="000C06C1">
            <w:pPr>
              <w:pStyle w:val="CRCoverPage"/>
              <w:spacing w:after="0"/>
              <w:ind w:left="100"/>
              <w:rPr>
                <w:noProof/>
              </w:rPr>
            </w:pPr>
          </w:p>
        </w:tc>
      </w:tr>
    </w:tbl>
    <w:p w:rsidR="000C06C1" w:rsidRDefault="000C06C1" w:rsidP="000C06C1">
      <w:pPr>
        <w:pStyle w:val="CRCoverPage"/>
        <w:spacing w:after="0"/>
        <w:rPr>
          <w:noProof/>
          <w:sz w:val="8"/>
          <w:szCs w:val="8"/>
        </w:rPr>
      </w:pPr>
    </w:p>
    <w:p w:rsidR="000C06C1" w:rsidRDefault="000C06C1" w:rsidP="000C06C1">
      <w:pPr>
        <w:rPr>
          <w:noProof/>
        </w:rPr>
        <w:sectPr w:rsidR="000C06C1">
          <w:headerReference w:type="even" r:id="rId9"/>
          <w:footnotePr>
            <w:numRestart w:val="eachSect"/>
          </w:footnotePr>
          <w:pgSz w:w="11907" w:h="16840" w:code="9"/>
          <w:pgMar w:top="1418" w:right="1134" w:bottom="1134" w:left="1134" w:header="680" w:footer="567" w:gutter="0"/>
          <w:cols w:space="720"/>
        </w:sectPr>
      </w:pPr>
    </w:p>
    <w:p w:rsidR="0066583B" w:rsidRPr="00D27A95" w:rsidRDefault="0066583B" w:rsidP="0066583B">
      <w:pPr>
        <w:jc w:val="center"/>
      </w:pPr>
      <w:r w:rsidRPr="008A7642">
        <w:rPr>
          <w:noProof/>
          <w:highlight w:val="green"/>
        </w:rPr>
        <w:lastRenderedPageBreak/>
        <w:t>*** change ***</w:t>
      </w:r>
    </w:p>
    <w:p w:rsidR="000C06C1" w:rsidRPr="00CC0C94" w:rsidRDefault="000C06C1" w:rsidP="000C06C1">
      <w:pPr>
        <w:pStyle w:val="Heading6"/>
      </w:pPr>
      <w:r w:rsidRPr="00CC0C94">
        <w:t>5.1.3.2.3.4</w:t>
      </w:r>
      <w:r w:rsidRPr="00CC0C94">
        <w:tab/>
        <w:t>EMM-DEREGISTERED.ATTEMPTING-TO-ATTACH</w:t>
      </w:r>
    </w:p>
    <w:p w:rsidR="000C06C1" w:rsidRPr="00CC0C94" w:rsidRDefault="000C06C1" w:rsidP="000C06C1">
      <w:r w:rsidRPr="00CC0C94">
        <w:t>The substate EMM-DEREGISTERED.ATTEMPTING-TO-ATTACH is chosen in the UE if the attach or combined attach procedure failed due to a missing response from the network or due to the circumstances described in subclauses 5.5.1.2.5, 5.5.1.2.6</w:t>
      </w:r>
      <w:ins w:id="12" w:author="Puneet T" w:date="2020-04-19T14:41:00Z">
        <w:r>
          <w:t>,</w:t>
        </w:r>
      </w:ins>
      <w:del w:id="13" w:author="Puneet T" w:date="2020-04-19T14:41:00Z">
        <w:r w:rsidRPr="00CC0C94" w:rsidDel="00E50229">
          <w:delText xml:space="preserve"> and</w:delText>
        </w:r>
      </w:del>
      <w:r w:rsidRPr="00CC0C94">
        <w:t xml:space="preserve"> 5.5.1.3.5</w:t>
      </w:r>
      <w:ins w:id="14" w:author="Puneet T" w:date="2020-04-19T14:41:00Z">
        <w:r>
          <w:t xml:space="preserve"> and 5.5.2.3.4</w:t>
        </w:r>
      </w:ins>
      <w:r w:rsidRPr="00CC0C94">
        <w:t>.</w:t>
      </w:r>
    </w:p>
    <w:p w:rsidR="0066583B" w:rsidRDefault="0066583B" w:rsidP="0066583B">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p w:rsidR="00E40777" w:rsidRDefault="00E40777"/>
    <w:sectPr w:rsidR="00E4077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AA7" w:rsidRDefault="00FD0AA7" w:rsidP="000C06C1">
      <w:pPr>
        <w:spacing w:after="0"/>
      </w:pPr>
      <w:r>
        <w:separator/>
      </w:r>
    </w:p>
  </w:endnote>
  <w:endnote w:type="continuationSeparator" w:id="0">
    <w:p w:rsidR="00FD0AA7" w:rsidRDefault="00FD0AA7" w:rsidP="000C0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AA7" w:rsidRDefault="00FD0AA7" w:rsidP="000C06C1">
      <w:pPr>
        <w:spacing w:after="0"/>
      </w:pPr>
      <w:r>
        <w:separator/>
      </w:r>
    </w:p>
  </w:footnote>
  <w:footnote w:type="continuationSeparator" w:id="0">
    <w:p w:rsidR="00FD0AA7" w:rsidRDefault="00FD0AA7" w:rsidP="000C06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6C1" w:rsidRDefault="000C06C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021"/>
    <w:rsid w:val="00093B49"/>
    <w:rsid w:val="000C06C1"/>
    <w:rsid w:val="001B37F4"/>
    <w:rsid w:val="0066583B"/>
    <w:rsid w:val="00967231"/>
    <w:rsid w:val="00C20021"/>
    <w:rsid w:val="00E40777"/>
    <w:rsid w:val="00E82AC3"/>
    <w:rsid w:val="00FD0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2F136C-8194-4869-81CC-8DB43DEA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6C1"/>
    <w:pPr>
      <w:spacing w:after="180" w:line="240" w:lineRule="auto"/>
    </w:pPr>
    <w:rPr>
      <w:rFonts w:ascii="Times New Roman" w:eastAsia="Times New Roman" w:hAnsi="Times New Roman" w:cs="Times New Roman"/>
      <w:sz w:val="20"/>
      <w:szCs w:val="20"/>
      <w:lang w:val="en-GB" w:eastAsia="en-US"/>
    </w:rPr>
  </w:style>
  <w:style w:type="paragraph" w:styleId="Heading6">
    <w:name w:val="heading 6"/>
    <w:basedOn w:val="Normal"/>
    <w:next w:val="Normal"/>
    <w:link w:val="Heading6Char"/>
    <w:qFormat/>
    <w:rsid w:val="000C06C1"/>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6C1"/>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0C06C1"/>
  </w:style>
  <w:style w:type="paragraph" w:styleId="Footer">
    <w:name w:val="footer"/>
    <w:basedOn w:val="Normal"/>
    <w:link w:val="FooterChar"/>
    <w:uiPriority w:val="99"/>
    <w:unhideWhenUsed/>
    <w:rsid w:val="000C06C1"/>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0C06C1"/>
  </w:style>
  <w:style w:type="paragraph" w:customStyle="1" w:styleId="CRCoverPage">
    <w:name w:val="CR Cover Page"/>
    <w:rsid w:val="000C06C1"/>
    <w:pPr>
      <w:spacing w:after="120" w:line="240" w:lineRule="auto"/>
    </w:pPr>
    <w:rPr>
      <w:rFonts w:ascii="Arial" w:eastAsia="Times New Roman" w:hAnsi="Arial" w:cs="Times New Roman"/>
      <w:sz w:val="20"/>
      <w:szCs w:val="20"/>
      <w:lang w:val="en-GB" w:eastAsia="en-US"/>
    </w:rPr>
  </w:style>
  <w:style w:type="character" w:styleId="Hyperlink">
    <w:name w:val="Hyperlink"/>
    <w:rsid w:val="000C06C1"/>
    <w:rPr>
      <w:color w:val="0000FF"/>
      <w:u w:val="single"/>
    </w:rPr>
  </w:style>
  <w:style w:type="character" w:customStyle="1" w:styleId="Heading6Char">
    <w:name w:val="Heading 6 Char"/>
    <w:basedOn w:val="DefaultParagraphFont"/>
    <w:link w:val="Heading6"/>
    <w:rsid w:val="000C06C1"/>
    <w:rPr>
      <w:rFonts w:ascii="Arial" w:eastAsia="Times New Roman" w:hAnsi="Arial" w:cs="Times New Roman"/>
      <w:sz w:val="20"/>
      <w:szCs w:val="20"/>
      <w:lang w:val="en-GB" w:eastAsia="en-US"/>
    </w:rPr>
  </w:style>
  <w:style w:type="paragraph" w:customStyle="1" w:styleId="B1">
    <w:name w:val="B1"/>
    <w:basedOn w:val="Normal"/>
    <w:link w:val="B1Char"/>
    <w:qFormat/>
    <w:rsid w:val="000C06C1"/>
    <w:pPr>
      <w:ind w:left="568" w:hanging="284"/>
    </w:pPr>
  </w:style>
  <w:style w:type="character" w:customStyle="1" w:styleId="B1Char">
    <w:name w:val="B1 Char"/>
    <w:link w:val="B1"/>
    <w:locked/>
    <w:rsid w:val="000C06C1"/>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536</Words>
  <Characters>3057</Characters>
  <Application>Microsoft Office Word</Application>
  <DocSecurity>0</DocSecurity>
  <Lines>25</Lines>
  <Paragraphs>7</Paragraphs>
  <ScaleCrop>false</ScaleCrop>
  <Company/>
  <LinksUpToDate>false</LinksUpToDate>
  <CharactersWithSpaces>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5</cp:revision>
  <dcterms:created xsi:type="dcterms:W3CDTF">2020-05-09T06:25:00Z</dcterms:created>
  <dcterms:modified xsi:type="dcterms:W3CDTF">2020-05-25T07:19:00Z</dcterms:modified>
</cp:coreProperties>
</file>